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7BEC3963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61986">
        <w:rPr>
          <w:b/>
          <w:i/>
          <w:noProof/>
          <w:sz w:val="28"/>
        </w:rPr>
        <w:t>3404</w:t>
      </w:r>
    </w:p>
    <w:p w14:paraId="32DC59F7" w14:textId="52CFD54D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3042B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C9F8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012">
                <w:rPr>
                  <w:b/>
                  <w:noProof/>
                  <w:sz w:val="28"/>
                </w:rPr>
                <w:t>0365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FA9D9" w:rsidR="001E41F3" w:rsidRPr="00410371" w:rsidRDefault="008D7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61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23054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D644BE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FFD8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9A3A34">
              <w:t>8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FFB29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41E34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30B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9A3A34">
              <w:t>5</w:t>
            </w:r>
            <w:r w:rsidR="00AE5DD8">
              <w:t>-</w:t>
            </w:r>
            <w:r w:rsidR="00133E2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42951" w:rsidR="001E41F3" w:rsidRDefault="00464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935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30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3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394CF" w:rsidR="00133E2F" w:rsidRDefault="00133E2F" w:rsidP="0013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13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3E2F" w:rsidRPr="008863B9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3E2F" w:rsidRPr="008863B9" w:rsidRDefault="00133E2F" w:rsidP="0013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3E2F" w:rsidRDefault="00133E2F" w:rsidP="0013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8058B" w:rsidR="00133E2F" w:rsidRDefault="005949C5" w:rsidP="0013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961986">
              <w:rPr>
                <w:noProof/>
              </w:rPr>
              <w:t>S5-2423</w:t>
            </w:r>
            <w:r w:rsidR="00516614">
              <w:rPr>
                <w:noProof/>
              </w:rPr>
              <w:t xml:space="preserve">81 of </w:t>
            </w:r>
            <w:r w:rsidRPr="004B7690">
              <w:rPr>
                <w:noProof/>
              </w:rPr>
              <w:t>S5-2423</w:t>
            </w:r>
            <w:r>
              <w:rPr>
                <w:noProof/>
              </w:rPr>
              <w:t>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D450705" w14:textId="77777777" w:rsidR="0016168B" w:rsidRDefault="0016168B" w:rsidP="0016168B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340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7C2B00FC" w14:textId="77777777" w:rsidR="0016168B" w:rsidRDefault="0016168B" w:rsidP="0016168B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5"/>
        <w:gridCol w:w="385"/>
        <w:gridCol w:w="1155"/>
        <w:gridCol w:w="1155"/>
        <w:gridCol w:w="1155"/>
        <w:gridCol w:w="1154"/>
      </w:tblGrid>
      <w:tr w:rsidR="0016168B" w14:paraId="03B76F7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8D1D044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42F78F9" w14:textId="77777777" w:rsidR="0016168B" w:rsidRDefault="0016168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C40D21B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DC933FF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DC7D8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7C961BC" w14:textId="77777777" w:rsidR="0016168B" w:rsidRDefault="0016168B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16168B" w14:paraId="7187FEC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D1AE7" w14:textId="77777777" w:rsidR="0016168B" w:rsidRDefault="0016168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DD97F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DC537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38DEB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86063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6A516" w14:textId="77777777" w:rsidR="0016168B" w:rsidRDefault="0016168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6168B" w14:paraId="5A69F63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60491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9F44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D648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702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5EF6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F38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A1428E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7473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3DB6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4D0C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9BA9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7B5C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705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6340958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2EC15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7AF4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33:00Z">
              <w:r w:rsidDel="0016168B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315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0E9E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A93E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8828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8C111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77DC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17BE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C599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5C08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90B7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97BB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169EFB3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98C7B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F29B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F516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3B29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8202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605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16168B" w14:paraId="09F77B12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D6B90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43C5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CBFD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743F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807F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589E1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4B2F1825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91E9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7FB9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AF32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F9E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B95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56E2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1720A737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E1EB4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CC25F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98E5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601D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22A7E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4E7E3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FE41D3E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BA1DA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D085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6C9FA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F4EC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D91F7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85A0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6547F5DD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2D6B8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ueMeasConfig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45325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6877C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801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7606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A2C08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16168B" w14:paraId="7A1015BF" w14:textId="77777777" w:rsidTr="0016168B">
        <w:trPr>
          <w:cantSplit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FF9A7" w14:textId="77777777" w:rsidR="0016168B" w:rsidRDefault="0016168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93164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8AC3D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4AA6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07569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02FB" w14:textId="77777777" w:rsidR="0016168B" w:rsidRDefault="001616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61F33ED" w14:textId="77777777" w:rsidR="0016168B" w:rsidRDefault="0016168B" w:rsidP="0016168B"/>
    <w:p w14:paraId="65C66587" w14:textId="77777777" w:rsidR="0016168B" w:rsidRDefault="0016168B" w:rsidP="001616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6244634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617E889" w14:textId="77777777" w:rsidR="0016168B" w:rsidRDefault="0016168B" w:rsidP="0016168B">
      <w:pPr>
        <w:pStyle w:val="Heading4"/>
      </w:pPr>
      <w:r>
        <w:t>4.3.30.3</w:t>
      </w:r>
      <w:r>
        <w:tab/>
        <w:t>Attribute constraints</w:t>
      </w:r>
      <w:bookmarkEnd w:id="6"/>
      <w:bookmarkEnd w:id="7"/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16168B" w14:paraId="2F9F3E06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096A6" w14:textId="77777777" w:rsidR="0016168B" w:rsidRDefault="0016168B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E05810" w14:textId="77777777" w:rsidR="0016168B" w:rsidRDefault="0016168B">
            <w:pPr>
              <w:pStyle w:val="TAH"/>
            </w:pPr>
            <w:r>
              <w:t>Definition</w:t>
            </w:r>
          </w:p>
        </w:tc>
      </w:tr>
      <w:tr w:rsidR="0016168B" w14:paraId="72BF6B18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85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2B4" w14:textId="77777777" w:rsidR="0016168B" w:rsidRDefault="0016168B">
            <w:pPr>
              <w:pStyle w:val="TAL"/>
            </w:pPr>
            <w:r>
              <w:t>This attribute shall be present for management based activation when several PLMNs are supported in the RAN.</w:t>
            </w:r>
          </w:p>
        </w:tc>
      </w:tr>
      <w:tr w:rsidR="0016168B" w14:paraId="0B3DF4B0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7167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5A9" w14:textId="71B26303" w:rsidR="0016168B" w:rsidRDefault="0016168B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33:00Z">
              <w:r w:rsidDel="0016168B">
                <w:delText xml:space="preserve">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"streaming"</w:delText>
              </w:r>
            </w:del>
            <w:r>
              <w:t>.</w:t>
            </w:r>
          </w:p>
        </w:tc>
      </w:tr>
      <w:tr w:rsidR="0016168B" w:rsidDel="005949C5" w14:paraId="304F8DA1" w14:textId="1A761899" w:rsidTr="0016168B">
        <w:trPr>
          <w:del w:id="11" w:author="Zu Qiang" w:date="2024-05-29T06:11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191" w14:textId="41912865" w:rsidR="0016168B" w:rsidDel="005949C5" w:rsidRDefault="0016168B">
            <w:pPr>
              <w:pStyle w:val="TAL"/>
              <w:rPr>
                <w:del w:id="12" w:author="Zu Qiang" w:date="2024-05-29T06:11:00Z"/>
                <w:rFonts w:cs="Arial"/>
              </w:rPr>
            </w:pPr>
            <w:del w:id="13" w:author="Zu Qiang" w:date="2024-04-05T13:33:00Z">
              <w:r w:rsidDel="0016168B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44" w14:textId="78C78CEB" w:rsidR="0016168B" w:rsidDel="005949C5" w:rsidRDefault="0016168B">
            <w:pPr>
              <w:pStyle w:val="TAL"/>
              <w:rPr>
                <w:del w:id="14" w:author="Zu Qiang" w:date="2024-05-29T06:11:00Z"/>
              </w:rPr>
            </w:pPr>
            <w:del w:id="15" w:author="Zu Qiang" w:date="2024-04-05T13:33:00Z">
              <w:r w:rsidDel="0016168B">
                <w:delText xml:space="preserve">This attribute shall be present if file based trace data reporting is supported and </w:delText>
              </w:r>
              <w:r w:rsidDel="0016168B">
                <w:rPr>
                  <w:rFonts w:ascii="Courier New" w:hAnsi="Courier New" w:cs="Courier New"/>
                </w:rPr>
                <w:delText>traceReportingFormat</w:delText>
              </w:r>
              <w:r w:rsidDel="0016168B">
                <w:delText xml:space="preserve"> set to "file based" or when </w:delText>
              </w:r>
              <w:r w:rsidDel="0016168B">
                <w:rPr>
                  <w:rFonts w:ascii="Courier New" w:hAnsi="Courier New" w:cs="Courier New"/>
                </w:rPr>
                <w:delText>jobType</w:delText>
              </w:r>
              <w:r w:rsidDel="0016168B">
                <w:delText xml:space="preserve"> is set to Logged MDT or Logged MBSFN MDT.</w:delText>
              </w:r>
            </w:del>
          </w:p>
        </w:tc>
      </w:tr>
      <w:tr w:rsidR="0016168B" w14:paraId="72FB3782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30DA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1374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16168B" w14:paraId="68F7DA0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56C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mdtConfig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A8F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MDT.</w:t>
            </w:r>
          </w:p>
        </w:tc>
      </w:tr>
      <w:tr w:rsidR="0016168B" w14:paraId="5F620D14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5DB9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</w:rPr>
              <w:t>ueMeasConfig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47BE" w14:textId="77777777" w:rsidR="0016168B" w:rsidRDefault="0016168B">
            <w:pPr>
              <w:pStyle w:val="TAL"/>
            </w:pPr>
            <w:r>
              <w:t xml:space="preserve">This attribute shall be present if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5GC UE Measurement.</w:t>
            </w:r>
          </w:p>
        </w:tc>
      </w:tr>
      <w:tr w:rsidR="0016168B" w14:paraId="70CD4B7F" w14:textId="77777777" w:rsidTr="0016168B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95ED" w14:textId="77777777" w:rsidR="0016168B" w:rsidRDefault="001616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nPNTarget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0E3" w14:textId="77777777" w:rsidR="0016168B" w:rsidRDefault="0016168B">
            <w:pPr>
              <w:pStyle w:val="TAL"/>
            </w:pPr>
            <w:r>
              <w:t>This attribute is applicable only for NR and shall be present in case of NPN (either PNI-NPN or SNPN) and for management-based activation when several NPNs are supported in the RAN.</w:t>
            </w:r>
          </w:p>
        </w:tc>
      </w:tr>
    </w:tbl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205B2" w14:textId="77777777" w:rsidR="00217B46" w:rsidRDefault="00217B46">
      <w:r>
        <w:separator/>
      </w:r>
    </w:p>
  </w:endnote>
  <w:endnote w:type="continuationSeparator" w:id="0">
    <w:p w14:paraId="481CB917" w14:textId="77777777" w:rsidR="00217B46" w:rsidRDefault="0021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B9F3B" w14:textId="77777777" w:rsidR="00217B46" w:rsidRDefault="00217B46">
      <w:r>
        <w:separator/>
      </w:r>
    </w:p>
  </w:footnote>
  <w:footnote w:type="continuationSeparator" w:id="0">
    <w:p w14:paraId="7EF15E4C" w14:textId="77777777" w:rsidR="00217B46" w:rsidRDefault="0021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33E2F"/>
    <w:rsid w:val="00145D43"/>
    <w:rsid w:val="001477FC"/>
    <w:rsid w:val="0015005E"/>
    <w:rsid w:val="001527AB"/>
    <w:rsid w:val="0016168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46"/>
    <w:rsid w:val="00217B7D"/>
    <w:rsid w:val="0023296E"/>
    <w:rsid w:val="00241E34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E010E"/>
    <w:rsid w:val="002E472E"/>
    <w:rsid w:val="002E7214"/>
    <w:rsid w:val="002E7ED9"/>
    <w:rsid w:val="002F5BEA"/>
    <w:rsid w:val="003002B8"/>
    <w:rsid w:val="003042B2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64012"/>
    <w:rsid w:val="00466378"/>
    <w:rsid w:val="00487A3E"/>
    <w:rsid w:val="004A2458"/>
    <w:rsid w:val="004A52C6"/>
    <w:rsid w:val="004B75B7"/>
    <w:rsid w:val="004D1D31"/>
    <w:rsid w:val="004E4401"/>
    <w:rsid w:val="005009D9"/>
    <w:rsid w:val="005017D1"/>
    <w:rsid w:val="0051580D"/>
    <w:rsid w:val="00516614"/>
    <w:rsid w:val="00523054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949C5"/>
    <w:rsid w:val="005C6293"/>
    <w:rsid w:val="005D6EAF"/>
    <w:rsid w:val="005E2C44"/>
    <w:rsid w:val="005E3EB1"/>
    <w:rsid w:val="005E50F3"/>
    <w:rsid w:val="005F01D2"/>
    <w:rsid w:val="0060604F"/>
    <w:rsid w:val="00621188"/>
    <w:rsid w:val="006224B0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D73E9"/>
    <w:rsid w:val="008F2DF1"/>
    <w:rsid w:val="008F3789"/>
    <w:rsid w:val="008F686C"/>
    <w:rsid w:val="009107CE"/>
    <w:rsid w:val="009148DE"/>
    <w:rsid w:val="00914E89"/>
    <w:rsid w:val="00941E30"/>
    <w:rsid w:val="00961986"/>
    <w:rsid w:val="009777D9"/>
    <w:rsid w:val="00991B88"/>
    <w:rsid w:val="009A3A34"/>
    <w:rsid w:val="009A5753"/>
    <w:rsid w:val="009A579D"/>
    <w:rsid w:val="009B74CE"/>
    <w:rsid w:val="009D39A7"/>
    <w:rsid w:val="009E2212"/>
    <w:rsid w:val="009E3297"/>
    <w:rsid w:val="009E76D0"/>
    <w:rsid w:val="009F14BC"/>
    <w:rsid w:val="009F270C"/>
    <w:rsid w:val="009F734F"/>
    <w:rsid w:val="00A1069F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5686F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44BE"/>
    <w:rsid w:val="00D66520"/>
    <w:rsid w:val="00D712D9"/>
    <w:rsid w:val="00D85F3A"/>
    <w:rsid w:val="00DD0BCE"/>
    <w:rsid w:val="00DE33CB"/>
    <w:rsid w:val="00DE34CF"/>
    <w:rsid w:val="00DF07A4"/>
    <w:rsid w:val="00E054E2"/>
    <w:rsid w:val="00E11FE1"/>
    <w:rsid w:val="00E13F3D"/>
    <w:rsid w:val="00E2791B"/>
    <w:rsid w:val="00E3134B"/>
    <w:rsid w:val="00E34898"/>
    <w:rsid w:val="00E36F1E"/>
    <w:rsid w:val="00E75A24"/>
    <w:rsid w:val="00E87EB4"/>
    <w:rsid w:val="00EB09B7"/>
    <w:rsid w:val="00ED12A5"/>
    <w:rsid w:val="00EE7D7C"/>
    <w:rsid w:val="00F01566"/>
    <w:rsid w:val="00F11F66"/>
    <w:rsid w:val="00F25D98"/>
    <w:rsid w:val="00F300FB"/>
    <w:rsid w:val="00F53069"/>
    <w:rsid w:val="00F56065"/>
    <w:rsid w:val="00F57D0F"/>
    <w:rsid w:val="00F70EF7"/>
    <w:rsid w:val="00F7251D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rev4</cp:lastModifiedBy>
  <cp:revision>6</cp:revision>
  <cp:lastPrinted>1900-01-01T05:00:00Z</cp:lastPrinted>
  <dcterms:created xsi:type="dcterms:W3CDTF">2024-05-29T10:11:00Z</dcterms:created>
  <dcterms:modified xsi:type="dcterms:W3CDTF">2024-06-08T04:45:00Z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